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C36D4" w14:textId="69D1E2A9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0C107B">
        <w:rPr>
          <w:rFonts w:cs="Arial" w:hint="eastAsia"/>
          <w:b/>
          <w:noProof/>
          <w:sz w:val="24"/>
          <w:lang w:eastAsia="zh-CN"/>
        </w:rPr>
        <w:t>4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r w:rsidRPr="0039349C">
        <w:rPr>
          <w:rFonts w:cs="Arial"/>
          <w:b/>
          <w:noProof/>
          <w:sz w:val="24"/>
        </w:rPr>
        <w:t>S2-210</w:t>
      </w:r>
      <w:r w:rsidR="00DD019C">
        <w:rPr>
          <w:rFonts w:cs="Arial" w:hint="eastAsia"/>
          <w:b/>
          <w:noProof/>
          <w:sz w:val="24"/>
          <w:lang w:eastAsia="zh-CN"/>
        </w:rPr>
        <w:t>2398</w:t>
      </w:r>
      <w:bookmarkStart w:id="0" w:name="_GoBack"/>
      <w:bookmarkEnd w:id="0"/>
    </w:p>
    <w:p w14:paraId="0F3022B5" w14:textId="76555C77" w:rsidR="006D6AE2" w:rsidRPr="0039349C" w:rsidRDefault="000C107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3946C5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r w:rsidRPr="0039349C">
        <w:rPr>
          <w:rFonts w:ascii="Arial" w:hAnsi="Arial" w:cs="Arial"/>
          <w:b/>
        </w:rPr>
        <w:tab/>
      </w:r>
    </w:p>
    <w:p w14:paraId="1EBAD943" w14:textId="4E5C779A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Support of multiple AFs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19020E81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F91541">
        <w:rPr>
          <w:rFonts w:ascii="Arial" w:hAnsi="Arial" w:cs="Arial" w:hint="eastAsia"/>
          <w:i/>
          <w:lang w:eastAsia="zh-CN"/>
        </w:rPr>
        <w:t xml:space="preserve">support AF relocation for EC scenario.  </w:t>
      </w:r>
    </w:p>
    <w:p w14:paraId="57DB43FC" w14:textId="36B733C3" w:rsidR="0073440A" w:rsidRPr="0039349C" w:rsidRDefault="0073440A" w:rsidP="0073440A">
      <w:pPr>
        <w:pStyle w:val="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1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1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C181B" w14:textId="77777777" w:rsidR="0015654C" w:rsidRDefault="0015654C" w:rsidP="0015654C">
      <w:pPr>
        <w:pStyle w:val="3"/>
      </w:pPr>
      <w:bookmarkStart w:id="2" w:name="_Toc66367652"/>
      <w:bookmarkStart w:id="3" w:name="_Toc66367715"/>
      <w:bookmarkStart w:id="4" w:name="_Toc66711849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>Triggered by AF</w:t>
      </w:r>
      <w:bookmarkEnd w:id="2"/>
      <w:bookmarkEnd w:id="3"/>
      <w:bookmarkEnd w:id="4"/>
    </w:p>
    <w:p w14:paraId="35159B8D" w14:textId="72ABBDFD" w:rsidR="0015654C" w:rsidRDefault="0015654C" w:rsidP="0015654C">
      <w:pPr>
        <w:pStyle w:val="EditorsNote"/>
      </w:pPr>
      <w:r>
        <w:t>Editor's note:</w:t>
      </w:r>
      <w:r>
        <w:tab/>
        <w:t xml:space="preserve">This clause refers to TS 23.502 [3] for procedures addressing the multiple AF scenario (e.g. central and distributed AFs for EC) like AF relocation at Edge relocation proposed in clause 9.2.6, </w:t>
      </w:r>
      <w:r w:rsidRPr="00A44C75">
        <w:t>and AF provide DNAI and target N6 info to the SMF as concluded in 9.2.3 in TR.</w:t>
      </w:r>
    </w:p>
    <w:p w14:paraId="7C5DB98E" w14:textId="48FF2C50" w:rsidR="00A22C9B" w:rsidRDefault="00E36431" w:rsidP="001864BC">
      <w:pPr>
        <w:pStyle w:val="B1"/>
        <w:ind w:left="0" w:firstLine="0"/>
        <w:rPr>
          <w:ins w:id="5" w:author="Yuan Tao" w:date="2021-04-02T10:16:00Z"/>
          <w:lang w:eastAsia="zh-CN"/>
        </w:rPr>
      </w:pPr>
      <w:ins w:id="6" w:author="Yuan Tao" w:date="2021-04-05T17:13:00Z">
        <w:r>
          <w:rPr>
            <w:rFonts w:hint="eastAsia"/>
            <w:lang w:eastAsia="zh-CN"/>
          </w:rPr>
          <w:t>The clause is to support the scenario</w:t>
        </w:r>
        <w:r w:rsidR="00B64E33">
          <w:rPr>
            <w:rFonts w:hint="eastAsia"/>
            <w:lang w:eastAsia="zh-CN"/>
          </w:rPr>
          <w:t xml:space="preserve"> that</w:t>
        </w:r>
      </w:ins>
      <w:ins w:id="7" w:author="Yuan Tao" w:date="2021-04-05T17:14:00Z">
        <w:r>
          <w:rPr>
            <w:rFonts w:hint="eastAsia"/>
            <w:lang w:eastAsia="zh-CN"/>
          </w:rPr>
          <w:t xml:space="preserve"> </w:t>
        </w:r>
      </w:ins>
      <w:ins w:id="8" w:author="Yuan Tao" w:date="2021-04-05T17:13:00Z">
        <w:r>
          <w:rPr>
            <w:rFonts w:hint="eastAsia"/>
            <w:lang w:eastAsia="zh-CN"/>
          </w:rPr>
          <w:t>d</w:t>
        </w:r>
      </w:ins>
      <w:ins w:id="9" w:author="Yuan Tao" w:date="2021-04-05T16:51:00Z">
        <w:r w:rsidR="00F14AA8">
          <w:rPr>
            <w:rFonts w:hint="eastAsia"/>
            <w:lang w:eastAsia="zh-CN"/>
          </w:rPr>
          <w:t>istributed EASs deployed at the</w:t>
        </w:r>
      </w:ins>
      <w:ins w:id="10" w:author="Yuan Tao" w:date="2021-04-02T10:31:00Z">
        <w:r w:rsidR="009122E5">
          <w:t xml:space="preserve"> Edge Data Network</w:t>
        </w:r>
      </w:ins>
      <w:ins w:id="11" w:author="Yuan Tao" w:date="2021-04-05T16:54:00Z">
        <w:r w:rsidR="00F14AA8">
          <w:rPr>
            <w:rFonts w:hint="eastAsia"/>
            <w:lang w:eastAsia="zh-CN"/>
          </w:rPr>
          <w:t xml:space="preserve"> and</w:t>
        </w:r>
      </w:ins>
      <w:ins w:id="12" w:author="Yuan Tao" w:date="2021-04-05T17:00:00Z">
        <w:r w:rsidR="009B4791">
          <w:rPr>
            <w:rFonts w:hint="eastAsia"/>
            <w:lang w:eastAsia="zh-CN"/>
          </w:rPr>
          <w:t xml:space="preserve"> a central AS</w:t>
        </w:r>
      </w:ins>
      <w:ins w:id="13" w:author="Yuan Tao" w:date="2021-04-05T17:01:00Z">
        <w:r>
          <w:rPr>
            <w:rFonts w:hint="eastAsia"/>
            <w:lang w:eastAsia="zh-CN"/>
          </w:rPr>
          <w:t xml:space="preserve"> </w:t>
        </w:r>
      </w:ins>
      <w:ins w:id="14" w:author="Yuan Tao" w:date="2021-04-05T17:24:00Z">
        <w:r w:rsidR="00657E1B">
          <w:rPr>
            <w:rFonts w:hint="eastAsia"/>
            <w:lang w:eastAsia="zh-CN"/>
          </w:rPr>
          <w:t xml:space="preserve">are </w:t>
        </w:r>
      </w:ins>
      <w:ins w:id="15" w:author="Yuan Tao" w:date="2021-04-05T17:14:00Z">
        <w:r>
          <w:rPr>
            <w:rFonts w:hint="eastAsia"/>
            <w:lang w:eastAsia="zh-CN"/>
          </w:rPr>
          <w:t>relocate</w:t>
        </w:r>
      </w:ins>
      <w:ins w:id="16" w:author="Yuan Tao" w:date="2021-04-05T17:24:00Z">
        <w:r w:rsidR="00657E1B">
          <w:rPr>
            <w:rFonts w:hint="eastAsia"/>
            <w:lang w:eastAsia="zh-CN"/>
          </w:rPr>
          <w:t>d</w:t>
        </w:r>
      </w:ins>
      <w:ins w:id="17" w:author="Yuan Tao" w:date="2021-04-06T14:18:00Z">
        <w:r w:rsidR="00B64E33">
          <w:rPr>
            <w:rFonts w:hint="eastAsia"/>
            <w:lang w:eastAsia="zh-CN"/>
          </w:rPr>
          <w:t xml:space="preserve"> and </w:t>
        </w:r>
        <w:r w:rsidR="00B64E33">
          <w:rPr>
            <w:lang w:eastAsia="zh-CN"/>
          </w:rPr>
          <w:t>triggered</w:t>
        </w:r>
        <w:r w:rsidR="00B64E33">
          <w:rPr>
            <w:rFonts w:hint="eastAsia"/>
            <w:lang w:eastAsia="zh-CN"/>
          </w:rPr>
          <w:t xml:space="preserve"> by AF</w:t>
        </w:r>
      </w:ins>
      <w:ins w:id="18" w:author="Yuan Tao" w:date="2021-04-05T17:24:00Z">
        <w:r w:rsidR="00657E1B">
          <w:rPr>
            <w:rFonts w:hint="eastAsia"/>
            <w:lang w:eastAsia="zh-CN"/>
          </w:rPr>
          <w:t>,</w:t>
        </w:r>
      </w:ins>
      <w:ins w:id="19" w:author="Yuan Tao" w:date="2021-04-05T17:17:00Z">
        <w:r>
          <w:rPr>
            <w:rFonts w:hint="eastAsia"/>
            <w:lang w:eastAsia="zh-CN"/>
          </w:rPr>
          <w:t xml:space="preserve"> </w:t>
        </w:r>
      </w:ins>
      <w:ins w:id="20" w:author="Yuan Tao" w:date="2021-04-05T17:06:00Z">
        <w:r w:rsidR="009B4791">
          <w:rPr>
            <w:rFonts w:hint="eastAsia"/>
            <w:lang w:eastAsia="zh-CN"/>
          </w:rPr>
          <w:t>which</w:t>
        </w:r>
      </w:ins>
      <w:ins w:id="21" w:author="Yuan Tao" w:date="2021-04-02T10:31:00Z">
        <w:r w:rsidR="009122E5">
          <w:t xml:space="preserve"> </w:t>
        </w:r>
      </w:ins>
      <w:ins w:id="22" w:author="Yuan Tao" w:date="2021-04-05T17:24:00Z">
        <w:r w:rsidR="00657E1B">
          <w:rPr>
            <w:rFonts w:hint="eastAsia"/>
            <w:lang w:eastAsia="zh-CN"/>
          </w:rPr>
          <w:t xml:space="preserve">also </w:t>
        </w:r>
      </w:ins>
      <w:ins w:id="23" w:author="Yuan Tao" w:date="2021-04-02T10:31:00Z">
        <w:r w:rsidR="00657E1B">
          <w:t>impl</w:t>
        </w:r>
      </w:ins>
      <w:ins w:id="24" w:author="Yuan Tao" w:date="2021-04-05T17:24:00Z">
        <w:r w:rsidR="00657E1B">
          <w:rPr>
            <w:rFonts w:hint="eastAsia"/>
            <w:lang w:eastAsia="zh-CN"/>
          </w:rPr>
          <w:t>ies</w:t>
        </w:r>
      </w:ins>
      <w:ins w:id="25" w:author="Yuan Tao" w:date="2021-04-02T10:31:00Z">
        <w:r w:rsidR="009122E5">
          <w:t xml:space="preserve"> multiple AF </w:t>
        </w:r>
      </w:ins>
      <w:ins w:id="26" w:author="Yuan Tao" w:date="2021-04-05T17:06:00Z">
        <w:r w:rsidR="009B4791">
          <w:rPr>
            <w:rFonts w:hint="eastAsia"/>
            <w:lang w:eastAsia="zh-CN"/>
          </w:rPr>
          <w:t>relocation.</w:t>
        </w:r>
      </w:ins>
      <w:ins w:id="27" w:author="Yuan Tao" w:date="2021-04-02T10:31:00Z">
        <w:r w:rsidR="009122E5">
          <w:t xml:space="preserve"> </w:t>
        </w:r>
      </w:ins>
    </w:p>
    <w:p w14:paraId="06F5231B" w14:textId="0053DC32" w:rsidR="00852A13" w:rsidRPr="0039349C" w:rsidRDefault="00E36431" w:rsidP="001864BC">
      <w:pPr>
        <w:pStyle w:val="B1"/>
        <w:ind w:left="0" w:firstLine="0"/>
        <w:rPr>
          <w:lang w:eastAsia="zh-CN"/>
        </w:rPr>
      </w:pPr>
      <w:ins w:id="28" w:author="Yuan Tao" w:date="2021-04-05T17:18:00Z">
        <w:r w:rsidRPr="009E0DE1">
          <w:t>Application Function influence on traffic routing</w:t>
        </w:r>
        <w:r>
          <w:t xml:space="preserve"> </w:t>
        </w:r>
      </w:ins>
      <w:ins w:id="29" w:author="Yuan Tao" w:date="2021-04-05T17:19:00Z">
        <w:r>
          <w:rPr>
            <w:rFonts w:hint="eastAsia"/>
            <w:lang w:eastAsia="zh-CN"/>
          </w:rPr>
          <w:t xml:space="preserve">mechanism </w:t>
        </w:r>
      </w:ins>
      <w:ins w:id="30" w:author="Yuan Tao" w:date="2021-04-05T17:1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of TS 23.501</w:t>
        </w:r>
        <w:r w:rsidRPr="009122E5">
          <w:rPr>
            <w:rFonts w:hint="eastAsia"/>
            <w:lang w:eastAsia="zh-CN"/>
          </w:rPr>
          <w:t xml:space="preserve"> </w:t>
        </w:r>
      </w:ins>
      <w:ins w:id="31" w:author="Yuan Tao" w:date="2021-04-05T17:20:00Z">
        <w:r>
          <w:rPr>
            <w:rFonts w:hint="eastAsia"/>
            <w:lang w:eastAsia="zh-CN"/>
          </w:rPr>
          <w:t xml:space="preserve">[2] </w:t>
        </w:r>
      </w:ins>
      <w:ins w:id="32" w:author="Yuan Tao" w:date="2021-04-05T17:18:00Z">
        <w:r>
          <w:rPr>
            <w:rFonts w:hint="eastAsia"/>
            <w:lang w:eastAsia="zh-CN"/>
          </w:rPr>
          <w:t>clause 5.6.7</w:t>
        </w:r>
      </w:ins>
      <w:ins w:id="33" w:author="Yuan Tao" w:date="2021-04-05T17:19:00Z">
        <w:r>
          <w:rPr>
            <w:rFonts w:hint="eastAsia"/>
            <w:lang w:eastAsia="zh-CN"/>
          </w:rPr>
          <w:t xml:space="preserve"> ca</w:t>
        </w:r>
        <w:r w:rsidR="00657E1B">
          <w:rPr>
            <w:rFonts w:hint="eastAsia"/>
            <w:lang w:eastAsia="zh-CN"/>
          </w:rPr>
          <w:t xml:space="preserve">n be applied for </w:t>
        </w:r>
      </w:ins>
      <w:ins w:id="34" w:author="Yuan Tao" w:date="2021-04-05T17:25:00Z">
        <w:r w:rsidR="00657E1B">
          <w:rPr>
            <w:rFonts w:hint="eastAsia"/>
            <w:lang w:eastAsia="zh-CN"/>
          </w:rPr>
          <w:t>multiple AF relocation</w:t>
        </w:r>
      </w:ins>
      <w:ins w:id="35" w:author="Yuan Tao" w:date="2021-04-05T17:19:00Z">
        <w:r w:rsidR="00026256">
          <w:rPr>
            <w:rFonts w:hint="eastAsia"/>
            <w:lang w:eastAsia="zh-CN"/>
          </w:rPr>
          <w:t xml:space="preserve"> scenario</w:t>
        </w:r>
      </w:ins>
      <w:ins w:id="36" w:author="Yuan Tao" w:date="2021-04-05T17:20:00Z">
        <w:r w:rsidR="00026256">
          <w:rPr>
            <w:rFonts w:hint="eastAsia"/>
            <w:lang w:eastAsia="zh-CN"/>
          </w:rPr>
          <w:t>. It is allowed the</w:t>
        </w:r>
      </w:ins>
      <w:ins w:id="37" w:author="Yuan Tao" w:date="2021-04-02T10:26:00Z">
        <w:r w:rsidR="00026256">
          <w:rPr>
            <w:rFonts w:hint="eastAsia"/>
            <w:lang w:eastAsia="zh-CN"/>
          </w:rPr>
          <w:t xml:space="preserve"> source AF or target AF</w:t>
        </w:r>
      </w:ins>
      <w:ins w:id="38" w:author="Yuan Tao" w:date="2021-04-05T17:21:00Z">
        <w:r w:rsidR="00026256">
          <w:rPr>
            <w:rFonts w:hint="eastAsia"/>
            <w:lang w:eastAsia="zh-CN"/>
          </w:rPr>
          <w:t xml:space="preserve"> to</w:t>
        </w:r>
      </w:ins>
      <w:ins w:id="39" w:author="Yuan Tao" w:date="2021-04-02T10:29:00Z">
        <w:r w:rsidR="009122E5">
          <w:rPr>
            <w:rFonts w:hint="eastAsia"/>
            <w:lang w:eastAsia="zh-CN"/>
          </w:rPr>
          <w:t xml:space="preserve"> deliver the relocation information</w:t>
        </w:r>
      </w:ins>
      <w:ins w:id="40" w:author="Yuan Tao" w:date="2021-04-05T17:26:00Z">
        <w:r w:rsidR="00657E1B">
          <w:rPr>
            <w:rFonts w:hint="eastAsia"/>
            <w:lang w:eastAsia="zh-CN"/>
          </w:rPr>
          <w:t>,</w:t>
        </w:r>
      </w:ins>
      <w:ins w:id="41" w:author="Yuan Tao" w:date="2021-04-05T17:25:00Z">
        <w:r w:rsidR="00657E1B">
          <w:rPr>
            <w:rFonts w:hint="eastAsia"/>
            <w:lang w:eastAsia="zh-CN"/>
          </w:rPr>
          <w:t xml:space="preserve"> inc</w:t>
        </w:r>
      </w:ins>
      <w:ins w:id="42" w:author="Yuan Tao" w:date="2021-04-05T17:26:00Z">
        <w:r w:rsidR="00657E1B">
          <w:rPr>
            <w:rFonts w:hint="eastAsia"/>
            <w:lang w:eastAsia="zh-CN"/>
          </w:rPr>
          <w:t>lu</w:t>
        </w:r>
      </w:ins>
      <w:ins w:id="43" w:author="Yuan Tao" w:date="2021-04-05T17:25:00Z">
        <w:r w:rsidR="00657E1B">
          <w:rPr>
            <w:rFonts w:hint="eastAsia"/>
            <w:lang w:eastAsia="zh-CN"/>
          </w:rPr>
          <w:t>ding</w:t>
        </w:r>
      </w:ins>
      <w:ins w:id="44" w:author="Yuan Tao" w:date="2021-04-02T10:30:00Z">
        <w:r w:rsidR="009122E5" w:rsidRPr="009122E5">
          <w:rPr>
            <w:rFonts w:hint="eastAsia"/>
            <w:lang w:eastAsia="zh-CN"/>
          </w:rPr>
          <w:t xml:space="preserve"> </w:t>
        </w:r>
        <w:r w:rsidR="009122E5">
          <w:rPr>
            <w:rFonts w:hint="eastAsia"/>
            <w:lang w:eastAsia="zh-CN"/>
          </w:rPr>
          <w:t xml:space="preserve">indicator of AF change, target AF ID and </w:t>
        </w:r>
        <w:r w:rsidR="009122E5">
          <w:t>notification target address of target AF</w:t>
        </w:r>
      </w:ins>
      <w:ins w:id="45" w:author="Yuan Tao" w:date="2021-04-05T17:27:00Z">
        <w:r w:rsidR="00657E1B">
          <w:rPr>
            <w:rFonts w:hint="eastAsia"/>
            <w:lang w:eastAsia="zh-CN"/>
          </w:rPr>
          <w:t xml:space="preserve"> </w:t>
        </w:r>
      </w:ins>
      <w:ins w:id="46" w:author="Yuan Tao" w:date="2021-04-06T14:19:00Z">
        <w:r w:rsidR="00B64E33">
          <w:rPr>
            <w:rFonts w:hint="eastAsia"/>
            <w:lang w:eastAsia="zh-CN"/>
          </w:rPr>
          <w:t xml:space="preserve">to network </w:t>
        </w:r>
      </w:ins>
      <w:ins w:id="47" w:author="Yuan Tao" w:date="2021-04-02T10:26:00Z">
        <w:r w:rsidR="009122E5">
          <w:rPr>
            <w:rFonts w:hint="eastAsia"/>
            <w:lang w:eastAsia="zh-CN"/>
          </w:rPr>
          <w:t>based on</w:t>
        </w:r>
      </w:ins>
      <w:ins w:id="48" w:author="Yuan Tao" w:date="2021-04-02T10:28:00Z">
        <w:r w:rsidR="009122E5">
          <w:rPr>
            <w:rFonts w:hint="eastAsia"/>
            <w:lang w:eastAsia="zh-CN"/>
          </w:rPr>
          <w:t xml:space="preserve"> </w:t>
        </w:r>
      </w:ins>
      <w:ins w:id="49" w:author="Yuan Tao" w:date="2021-04-02T10:34:00Z">
        <w:r w:rsidR="009122E5">
          <w:rPr>
            <w:rFonts w:hint="eastAsia"/>
            <w:lang w:eastAsia="zh-CN"/>
          </w:rPr>
          <w:t>the</w:t>
        </w:r>
      </w:ins>
      <w:ins w:id="50" w:author="Yuan Tao" w:date="2021-04-02T10:32:00Z">
        <w:r w:rsidR="009122E5">
          <w:rPr>
            <w:rFonts w:hint="eastAsia"/>
            <w:lang w:eastAsia="zh-CN"/>
          </w:rPr>
          <w:t xml:space="preserve"> </w:t>
        </w:r>
      </w:ins>
      <w:ins w:id="51" w:author="Yuan Tao" w:date="2021-04-01T18:09:00Z">
        <w:r w:rsidR="00852A13">
          <w:t>mechanisms</w:t>
        </w:r>
        <w:r w:rsidR="00852A13">
          <w:rPr>
            <w:rFonts w:hint="eastAsia"/>
            <w:lang w:eastAsia="zh-CN"/>
          </w:rPr>
          <w:t xml:space="preserve"> </w:t>
        </w:r>
      </w:ins>
      <w:ins w:id="52" w:author="Yuan Tao" w:date="2021-04-01T18:08:00Z">
        <w:r w:rsidR="00852A13">
          <w:t>defined in TS 23.502 [3] clause 4.</w:t>
        </w:r>
      </w:ins>
      <w:ins w:id="53" w:author="Yuan Tao" w:date="2021-04-01T18:10:00Z">
        <w:r w:rsidR="00852A13">
          <w:rPr>
            <w:rFonts w:hint="eastAsia"/>
            <w:lang w:eastAsia="zh-CN"/>
          </w:rPr>
          <w:t>3</w:t>
        </w:r>
      </w:ins>
      <w:ins w:id="54" w:author="Yuan Tao" w:date="2021-04-01T18:08:00Z">
        <w:r w:rsidR="00852A13">
          <w:t>.6.</w:t>
        </w:r>
      </w:ins>
      <w:ins w:id="55" w:author="Yuan Tao" w:date="2021-04-01T18:10:00Z">
        <w:r w:rsidR="00852A13">
          <w:rPr>
            <w:rFonts w:hint="eastAsia"/>
            <w:lang w:eastAsia="zh-CN"/>
          </w:rPr>
          <w:t>2</w:t>
        </w:r>
      </w:ins>
      <w:ins w:id="56" w:author="Yuan Tao" w:date="2021-04-02T10:36:00Z">
        <w:r w:rsidR="002D6870">
          <w:rPr>
            <w:rFonts w:hint="eastAsia"/>
            <w:lang w:eastAsia="zh-CN"/>
          </w:rPr>
          <w:t xml:space="preserve"> by</w:t>
        </w:r>
      </w:ins>
      <w:ins w:id="57" w:author="Yuan Tao" w:date="2021-04-02T10:35:00Z">
        <w:r w:rsidR="009122E5">
          <w:rPr>
            <w:rFonts w:hint="eastAsia"/>
            <w:lang w:eastAsia="zh-CN"/>
          </w:rPr>
          <w:t xml:space="preserve"> revoking </w:t>
        </w:r>
      </w:ins>
      <w:ins w:id="58" w:author="Yuan Tao" w:date="2021-04-02T10:34:00Z">
        <w:r w:rsidR="009122E5">
          <w:rPr>
            <w:rFonts w:hint="eastAsia"/>
            <w:lang w:eastAsia="zh-CN"/>
          </w:rPr>
          <w:t xml:space="preserve">the </w:t>
        </w:r>
        <w:proofErr w:type="spellStart"/>
        <w:r w:rsidR="009122E5" w:rsidRPr="00140E21">
          <w:t>Nnef_TrafficInfluence_Create</w:t>
        </w:r>
        <w:proofErr w:type="spellEnd"/>
        <w:r w:rsidR="009122E5">
          <w:t xml:space="preserve"> or </w:t>
        </w:r>
        <w:proofErr w:type="spellStart"/>
        <w:r w:rsidR="009122E5" w:rsidRPr="00140E21">
          <w:t>Nnef_TrafficInfluence_Update</w:t>
        </w:r>
        <w:proofErr w:type="spellEnd"/>
        <w:r w:rsidR="009122E5" w:rsidRPr="00140E21">
          <w:t xml:space="preserve"> </w:t>
        </w:r>
        <w:r w:rsidR="009122E5">
          <w:rPr>
            <w:rFonts w:hint="eastAsia"/>
            <w:lang w:eastAsia="zh-CN"/>
          </w:rPr>
          <w:t>service operation</w:t>
        </w:r>
      </w:ins>
      <w:ins w:id="59" w:author="Yuan Tao" w:date="2021-04-02T10:36:00Z">
        <w:r w:rsidR="002D6870">
          <w:rPr>
            <w:rFonts w:hint="eastAsia"/>
            <w:lang w:eastAsia="zh-CN"/>
          </w:rPr>
          <w:t xml:space="preserve"> in </w:t>
        </w:r>
      </w:ins>
      <w:ins w:id="60" w:author="Yuan Tao" w:date="2021-04-02T10:37:00Z">
        <w:r w:rsidR="002D6870">
          <w:rPr>
            <w:rFonts w:hint="eastAsia"/>
            <w:lang w:eastAsia="zh-CN"/>
          </w:rPr>
          <w:t>S</w:t>
        </w:r>
      </w:ins>
      <w:ins w:id="61" w:author="Yuan Tao" w:date="2021-04-02T10:36:00Z">
        <w:r w:rsidR="002D6870">
          <w:rPr>
            <w:rFonts w:hint="eastAsia"/>
            <w:lang w:eastAsia="zh-CN"/>
          </w:rPr>
          <w:t>tep 1.</w:t>
        </w:r>
      </w:ins>
    </w:p>
    <w:p w14:paraId="788912C0" w14:textId="77777777" w:rsidR="00E82E4F" w:rsidRPr="0039349C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F1E88" w14:textId="77777777" w:rsidR="00651064" w:rsidRDefault="00651064">
      <w:r>
        <w:separator/>
      </w:r>
    </w:p>
    <w:p w14:paraId="2373249E" w14:textId="77777777" w:rsidR="00651064" w:rsidRDefault="00651064"/>
  </w:endnote>
  <w:endnote w:type="continuationSeparator" w:id="0">
    <w:p w14:paraId="1626C76C" w14:textId="77777777" w:rsidR="00651064" w:rsidRDefault="00651064">
      <w:r>
        <w:continuationSeparator/>
      </w:r>
    </w:p>
    <w:p w14:paraId="68BD32F4" w14:textId="77777777" w:rsidR="00651064" w:rsidRDefault="00651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04573" w14:textId="77777777" w:rsidR="00651064" w:rsidRDefault="00651064">
      <w:r>
        <w:separator/>
      </w:r>
    </w:p>
    <w:p w14:paraId="2105032D" w14:textId="77777777" w:rsidR="00651064" w:rsidRDefault="00651064"/>
  </w:footnote>
  <w:footnote w:type="continuationSeparator" w:id="0">
    <w:p w14:paraId="362ADEA5" w14:textId="77777777" w:rsidR="00651064" w:rsidRDefault="00651064">
      <w:r>
        <w:continuationSeparator/>
      </w:r>
    </w:p>
    <w:p w14:paraId="25AC3CC8" w14:textId="77777777" w:rsidR="00651064" w:rsidRDefault="006510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1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1">
    <w15:presenceInfo w15:providerId="None" w15:userId="LTHBM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997F0C-69EC-47BD-B230-B86745C9B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Yuan Tao</cp:lastModifiedBy>
  <cp:revision>21</cp:revision>
  <cp:lastPrinted>2014-09-10T09:04:00Z</cp:lastPrinted>
  <dcterms:created xsi:type="dcterms:W3CDTF">2021-03-04T15:37:00Z</dcterms:created>
  <dcterms:modified xsi:type="dcterms:W3CDTF">2021-04-06T07:29:00Z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